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072D7B">
        <w:trPr>
          <w:trHeight w:val="2880"/>
          <w:jc w:val="center"/>
        </w:trPr>
        <w:tc>
          <w:tcPr>
            <w:tcW w:w="9857" w:type="dxa"/>
          </w:tcPr>
          <w:p w:rsidR="00072D7B" w:rsidRDefault="0076169C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val="en-US" w:eastAsia="zh-CN"/>
              </w:rPr>
              <w:t>6</w:t>
            </w:r>
            <w:r w:rsidR="00A81C15">
              <w:rPr>
                <w:b/>
                <w:sz w:val="24"/>
                <w:szCs w:val="24"/>
                <w:lang w:val="en-US" w:eastAsia="zh-CN"/>
              </w:rPr>
              <w:t>bis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R1-1</w:t>
            </w:r>
            <w:r>
              <w:rPr>
                <w:b/>
                <w:sz w:val="24"/>
                <w:szCs w:val="24"/>
                <w:lang w:eastAsia="zh-CN"/>
              </w:rPr>
              <w:t>90</w:t>
            </w:r>
            <w:r w:rsidR="00FD1223">
              <w:rPr>
                <w:b/>
                <w:sz w:val="24"/>
                <w:szCs w:val="24"/>
                <w:lang w:eastAsia="zh-CN"/>
              </w:rPr>
              <w:t>4756</w:t>
            </w:r>
            <w:bookmarkStart w:id="2" w:name="_GoBack"/>
            <w:bookmarkEnd w:id="2"/>
          </w:p>
          <w:p w:rsidR="00072D7B" w:rsidRDefault="00A81C15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Xi’an</w:t>
            </w:r>
            <w:r w:rsidR="0076169C"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b/>
                <w:sz w:val="24"/>
                <w:szCs w:val="24"/>
                <w:lang w:val="en-US" w:eastAsia="zh-CN"/>
              </w:rPr>
              <w:t>China</w:t>
            </w:r>
            <w:r w:rsidR="0076169C"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b/>
                <w:sz w:val="24"/>
                <w:szCs w:val="24"/>
                <w:lang w:eastAsia="zh-CN"/>
              </w:rPr>
              <w:t>8</w:t>
            </w:r>
            <w:r w:rsidR="0076169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r w:rsidR="0076169C">
              <w:rPr>
                <w:b/>
                <w:sz w:val="24"/>
                <w:szCs w:val="24"/>
                <w:lang w:eastAsia="zh-CN"/>
              </w:rPr>
              <w:t xml:space="preserve"> – </w:t>
            </w:r>
            <w:r w:rsidR="0076169C">
              <w:rPr>
                <w:rFonts w:hint="eastAsia"/>
                <w:b/>
                <w:sz w:val="24"/>
                <w:szCs w:val="24"/>
                <w:lang w:eastAsia="zh-CN"/>
              </w:rPr>
              <w:t>1</w:t>
            </w:r>
            <w:r>
              <w:rPr>
                <w:b/>
                <w:sz w:val="24"/>
                <w:szCs w:val="24"/>
                <w:lang w:eastAsia="zh-CN"/>
              </w:rPr>
              <w:t>2</w:t>
            </w:r>
            <w:proofErr w:type="spellStart"/>
            <w:r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proofErr w:type="spellEnd"/>
            <w:r w:rsidR="0076169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b/>
                <w:sz w:val="24"/>
                <w:szCs w:val="24"/>
                <w:lang w:val="en-US" w:eastAsia="zh-CN"/>
              </w:rPr>
              <w:t>April</w:t>
            </w:r>
            <w:r w:rsidR="0076169C">
              <w:rPr>
                <w:b/>
                <w:sz w:val="24"/>
                <w:szCs w:val="24"/>
                <w:lang w:eastAsia="zh-CN"/>
              </w:rPr>
              <w:t>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072D7B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72D7B" w:rsidRDefault="0076169C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072D7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72D7B" w:rsidRDefault="0076169C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072D7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72D7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072D7B" w:rsidRDefault="00072D7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072D7B" w:rsidRDefault="0076169C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A81C15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2</w:t>
                  </w:r>
                </w:p>
              </w:tc>
              <w:tc>
                <w:tcPr>
                  <w:tcW w:w="706" w:type="dxa"/>
                </w:tcPr>
                <w:p w:rsidR="00072D7B" w:rsidRDefault="0076169C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072D7B" w:rsidRDefault="0076169C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072D7B" w:rsidRDefault="0076169C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072D7B" w:rsidRDefault="0076169C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072D7B" w:rsidRDefault="0076169C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072D7B" w:rsidRDefault="0076169C" w:rsidP="00A81C15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 w:rsidR="00A81C15">
                    <w:rPr>
                      <w:rFonts w:ascii="Arial" w:hAnsi="Arial"/>
                      <w:b/>
                      <w:sz w:val="32"/>
                      <w:lang w:eastAsia="zh-CN"/>
                    </w:rPr>
                    <w:t>5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072D7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072D7B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072D7B" w:rsidRDefault="0076169C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072D7B">
              <w:tc>
                <w:tcPr>
                  <w:tcW w:w="9589" w:type="dxa"/>
                  <w:gridSpan w:val="9"/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072D7B" w:rsidRDefault="00072D7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072D7B">
              <w:tc>
                <w:tcPr>
                  <w:tcW w:w="2835" w:type="dxa"/>
                </w:tcPr>
                <w:p w:rsidR="00072D7B" w:rsidRDefault="0076169C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072D7B" w:rsidRDefault="0076169C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072D7B" w:rsidRDefault="00072D7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072D7B" w:rsidRDefault="0076169C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072D7B" w:rsidRDefault="0076169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072D7B" w:rsidRDefault="0076169C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072D7B" w:rsidRDefault="0076169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072D7B" w:rsidRDefault="0076169C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072D7B" w:rsidRDefault="00072D7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072D7B" w:rsidRDefault="00072D7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072D7B">
              <w:tc>
                <w:tcPr>
                  <w:tcW w:w="9641" w:type="dxa"/>
                  <w:gridSpan w:val="11"/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72D7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72D7B" w:rsidRDefault="0076169C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72D7B" w:rsidRDefault="000D3322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0D3322">
                    <w:rPr>
                      <w:rFonts w:ascii="Arial" w:hAnsi="Arial"/>
                      <w:lang w:val="en-US" w:eastAsia="zh-CN"/>
                    </w:rPr>
                    <w:t>Draft CR on corrections of UL-SCH indicator description in DCI 0_1</w:t>
                  </w:r>
                </w:p>
              </w:tc>
            </w:tr>
            <w:tr w:rsidR="00072D7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72D7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72D7B" w:rsidRDefault="0076169C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72D7B" w:rsidRDefault="0076169C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072D7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72D7B" w:rsidRDefault="0076169C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72D7B" w:rsidRDefault="00072D7B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 w:rsidR="00072D7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72D7B">
              <w:trPr>
                <w:trHeight w:val="252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72D7B" w:rsidRDefault="0076169C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072D7B" w:rsidRDefault="0076169C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072D7B" w:rsidRDefault="00072D7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072D7B" w:rsidRDefault="0076169C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72D7B" w:rsidRDefault="0076169C" w:rsidP="00962021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 w:rsidR="00962021">
                    <w:rPr>
                      <w:rFonts w:ascii="Arial" w:hAnsi="Arial"/>
                      <w:lang w:eastAsia="zh-CN"/>
                    </w:rPr>
                    <w:t>3</w:t>
                  </w:r>
                  <w:r>
                    <w:rPr>
                      <w:rFonts w:ascii="Arial" w:hAnsi="Arial"/>
                    </w:rPr>
                    <w:t>-</w:t>
                  </w:r>
                  <w:r w:rsidR="00962021">
                    <w:rPr>
                      <w:rFonts w:ascii="Arial" w:hAnsi="Arial"/>
                      <w:lang w:val="en-US" w:eastAsia="zh-CN"/>
                    </w:rPr>
                    <w:t>29</w:t>
                  </w:r>
                </w:p>
              </w:tc>
            </w:tr>
            <w:tr w:rsidR="00072D7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72D7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72D7B" w:rsidRDefault="0076169C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072D7B" w:rsidRDefault="0076169C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072D7B" w:rsidRDefault="0076169C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72D7B" w:rsidRDefault="0076169C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072D7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072D7B" w:rsidRDefault="0076169C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072D7B" w:rsidRDefault="0076169C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72D7B" w:rsidRDefault="0076169C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072D7B">
              <w:tc>
                <w:tcPr>
                  <w:tcW w:w="1843" w:type="dxa"/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72D7B" w:rsidRDefault="0076169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95BEA" w:rsidRDefault="0070366B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In current TS 38.212, the description of UL-SCH indication in DCI 0-1 says “</w:t>
                  </w:r>
                  <w:r w:rsidRPr="0070366B">
                    <w:rPr>
                      <w:rFonts w:ascii="Arial" w:hAnsi="Arial" w:hint="eastAsia"/>
                      <w:lang w:val="en-US" w:eastAsia="zh-CN"/>
                    </w:rPr>
                    <w:t xml:space="preserve">A UE is not expected to receive a DCI format 0_1 with UL-SCH </w:t>
                  </w:r>
                  <w:r w:rsidRPr="0070366B">
                    <w:rPr>
                      <w:rFonts w:ascii="Arial" w:hAnsi="Arial"/>
                      <w:lang w:val="en-US" w:eastAsia="zh-CN"/>
                    </w:rPr>
                    <w:t>indicator</w:t>
                  </w:r>
                  <w:r w:rsidRPr="0070366B">
                    <w:rPr>
                      <w:rFonts w:ascii="Arial" w:hAnsi="Arial" w:hint="eastAsia"/>
                      <w:lang w:val="en-US" w:eastAsia="zh-CN"/>
                    </w:rPr>
                    <w:t xml:space="preserve"> of </w:t>
                  </w:r>
                  <w:r w:rsidRPr="0070366B">
                    <w:rPr>
                      <w:rFonts w:ascii="Arial" w:hAnsi="Arial"/>
                      <w:lang w:val="en-US" w:eastAsia="zh-CN"/>
                    </w:rPr>
                    <w:t>"</w:t>
                  </w:r>
                  <w:r w:rsidRPr="0070366B">
                    <w:rPr>
                      <w:rFonts w:ascii="Arial" w:hAnsi="Arial" w:hint="eastAsia"/>
                      <w:lang w:val="en-US" w:eastAsia="zh-CN"/>
                    </w:rPr>
                    <w:t>0</w:t>
                  </w:r>
                  <w:r w:rsidRPr="0070366B">
                    <w:rPr>
                      <w:rFonts w:ascii="Arial" w:hAnsi="Arial"/>
                      <w:lang w:val="en-US" w:eastAsia="zh-CN"/>
                    </w:rPr>
                    <w:t>"</w:t>
                  </w:r>
                  <w:r w:rsidRPr="0070366B">
                    <w:rPr>
                      <w:rFonts w:ascii="Arial" w:hAnsi="Arial" w:hint="eastAsia"/>
                      <w:lang w:val="en-US" w:eastAsia="zh-CN"/>
                    </w:rPr>
                    <w:t xml:space="preserve"> and CSI request of all zero(s)</w:t>
                  </w:r>
                  <w:r>
                    <w:rPr>
                      <w:rFonts w:ascii="Arial" w:hAnsi="Arial"/>
                      <w:lang w:val="en-US" w:eastAsia="zh-CN"/>
                    </w:rPr>
                    <w:t xml:space="preserve">”. However, </w:t>
                  </w:r>
                  <w:r w:rsidR="00B95BEA">
                    <w:rPr>
                      <w:rFonts w:ascii="Arial" w:hAnsi="Arial"/>
                      <w:lang w:val="en-US" w:eastAsia="zh-CN"/>
                    </w:rPr>
                    <w:t>for the activation/deactivation of SP CSI on PUSCH, all</w:t>
                  </w:r>
                  <w:r w:rsidR="001271B8">
                    <w:rPr>
                      <w:rFonts w:ascii="Arial" w:hAnsi="Arial"/>
                      <w:lang w:val="en-US" w:eastAsia="zh-CN"/>
                    </w:rPr>
                    <w:t>-</w:t>
                  </w:r>
                  <w:r w:rsidR="00B95BEA">
                    <w:rPr>
                      <w:rFonts w:ascii="Arial" w:hAnsi="Arial"/>
                      <w:lang w:val="en-US" w:eastAsia="zh-CN"/>
                    </w:rPr>
                    <w:t xml:space="preserve">0 </w:t>
                  </w:r>
                  <w:proofErr w:type="spellStart"/>
                  <w:r w:rsidR="00B95BEA">
                    <w:rPr>
                      <w:rFonts w:ascii="Arial" w:hAnsi="Arial"/>
                      <w:lang w:val="en-US" w:eastAsia="zh-CN"/>
                    </w:rPr>
                    <w:t>codepoint</w:t>
                  </w:r>
                  <w:proofErr w:type="spellEnd"/>
                  <w:r w:rsidR="00B95BEA">
                    <w:rPr>
                      <w:rFonts w:ascii="Arial" w:hAnsi="Arial"/>
                      <w:lang w:val="en-US" w:eastAsia="zh-CN"/>
                    </w:rPr>
                    <w:t xml:space="preserve"> in CSI request field indicate the first trigger state as following description in TS 38.214. </w:t>
                  </w:r>
                </w:p>
                <w:p w:rsidR="00B95BEA" w:rsidRPr="00B95BEA" w:rsidRDefault="00B95BEA">
                  <w:pPr>
                    <w:spacing w:after="0"/>
                    <w:rPr>
                      <w:lang w:val="en-US" w:eastAsia="zh-CN"/>
                    </w:rPr>
                  </w:pPr>
                  <w:r w:rsidRPr="00B95BEA">
                    <w:rPr>
                      <w:lang w:val="en-US" w:eastAsia="zh-CN"/>
                    </w:rPr>
                    <w:t xml:space="preserve">A </w:t>
                  </w:r>
                  <w:proofErr w:type="spellStart"/>
                  <w:r w:rsidRPr="00B95BEA">
                    <w:rPr>
                      <w:lang w:val="en-US" w:eastAsia="zh-CN"/>
                    </w:rPr>
                    <w:t>codepoint</w:t>
                  </w:r>
                  <w:proofErr w:type="spellEnd"/>
                  <w:r w:rsidRPr="00B95BEA">
                    <w:rPr>
                      <w:lang w:val="en-US" w:eastAsia="zh-CN"/>
                    </w:rPr>
                    <w:t xml:space="preserve"> of the CSI request field in the DCI is mapped to a SP-CSI triggering state according to the order of the positions of the configured trigger states in </w:t>
                  </w:r>
                  <w:r w:rsidRPr="00B95BEA">
                    <w:rPr>
                      <w:i/>
                      <w:iCs/>
                      <w:lang w:val="en-US" w:eastAsia="zh-CN"/>
                    </w:rPr>
                    <w:t>CSI-</w:t>
                  </w:r>
                  <w:proofErr w:type="spellStart"/>
                  <w:r w:rsidRPr="00B95BEA">
                    <w:rPr>
                      <w:i/>
                      <w:iCs/>
                      <w:lang w:val="en-US" w:eastAsia="zh-CN"/>
                    </w:rPr>
                    <w:t>SemiPersistentOnPUSCH</w:t>
                  </w:r>
                  <w:proofErr w:type="spellEnd"/>
                  <w:r w:rsidRPr="00B95BEA">
                    <w:rPr>
                      <w:i/>
                      <w:iCs/>
                      <w:lang w:val="en-US" w:eastAsia="zh-CN"/>
                    </w:rPr>
                    <w:t>-</w:t>
                  </w:r>
                  <w:proofErr w:type="spellStart"/>
                  <w:r w:rsidRPr="00B95BEA">
                    <w:rPr>
                      <w:i/>
                      <w:iCs/>
                      <w:lang w:val="en-US" w:eastAsia="zh-CN"/>
                    </w:rPr>
                    <w:t>TriggerStateList</w:t>
                  </w:r>
                  <w:proofErr w:type="spellEnd"/>
                  <w:r w:rsidRPr="00B95BEA">
                    <w:rPr>
                      <w:lang w:val="en-US" w:eastAsia="zh-CN"/>
                    </w:rPr>
                    <w:t xml:space="preserve">, with </w:t>
                  </w:r>
                  <w:proofErr w:type="spellStart"/>
                  <w:r w:rsidRPr="00B95BEA">
                    <w:rPr>
                      <w:lang w:val="en-US" w:eastAsia="zh-CN"/>
                    </w:rPr>
                    <w:t>codepoint</w:t>
                  </w:r>
                  <w:proofErr w:type="spellEnd"/>
                  <w:r w:rsidRPr="00B95BEA">
                    <w:rPr>
                      <w:lang w:val="en-US" w:eastAsia="zh-CN"/>
                    </w:rPr>
                    <w:t xml:space="preserve"> '0' mapped to the triggering state in the first position.</w:t>
                  </w:r>
                </w:p>
                <w:p w:rsidR="00072D7B" w:rsidRDefault="00B95BEA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Hence the current description prevent</w:t>
                  </w:r>
                  <w:r w:rsidR="009A0689">
                    <w:rPr>
                      <w:rFonts w:ascii="Arial" w:hAnsi="Arial"/>
                      <w:lang w:val="en-US" w:eastAsia="zh-CN"/>
                    </w:rPr>
                    <w:t>s</w:t>
                  </w:r>
                  <w:r>
                    <w:rPr>
                      <w:rFonts w:ascii="Arial" w:hAnsi="Arial"/>
                      <w:lang w:val="en-US" w:eastAsia="zh-CN"/>
                    </w:rPr>
                    <w:t xml:space="preserve"> the first </w:t>
                  </w:r>
                  <w:r w:rsidR="00324818">
                    <w:rPr>
                      <w:rFonts w:ascii="Arial" w:hAnsi="Arial"/>
                      <w:lang w:val="en-US" w:eastAsia="zh-CN"/>
                    </w:rPr>
                    <w:t xml:space="preserve">SP trigger state </w:t>
                  </w:r>
                  <w:r w:rsidR="009A0689">
                    <w:rPr>
                      <w:rFonts w:ascii="Arial" w:hAnsi="Arial"/>
                      <w:lang w:val="en-US" w:eastAsia="zh-CN"/>
                    </w:rPr>
                    <w:t xml:space="preserve">to be activated/deactivated. </w:t>
                  </w: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72D7B" w:rsidRDefault="0076169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72D7B" w:rsidRDefault="0076169C" w:rsidP="008F38FE">
                  <w:pPr>
                    <w:pStyle w:val="ListParagraph"/>
                    <w:spacing w:after="0"/>
                    <w:ind w:leftChars="0" w:left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Clarify the </w:t>
                  </w:r>
                  <w:r w:rsidR="00FB2418">
                    <w:rPr>
                      <w:rFonts w:ascii="Arial" w:hAnsi="Arial"/>
                      <w:lang w:val="en-US" w:eastAsia="zh-CN"/>
                    </w:rPr>
                    <w:t>description “</w:t>
                  </w:r>
                  <w:r w:rsidR="00FB2418" w:rsidRPr="0070366B">
                    <w:rPr>
                      <w:rFonts w:ascii="Arial" w:hAnsi="Arial" w:hint="eastAsia"/>
                      <w:lang w:val="en-US" w:eastAsia="zh-CN"/>
                    </w:rPr>
                    <w:t xml:space="preserve">A UE is not expected to receive a DCI format 0_1 with UL-SCH </w:t>
                  </w:r>
                  <w:r w:rsidR="00FB2418" w:rsidRPr="0070366B">
                    <w:rPr>
                      <w:rFonts w:ascii="Arial" w:hAnsi="Arial"/>
                      <w:lang w:val="en-US" w:eastAsia="zh-CN"/>
                    </w:rPr>
                    <w:t>indicator</w:t>
                  </w:r>
                  <w:r w:rsidR="00FB2418" w:rsidRPr="0070366B">
                    <w:rPr>
                      <w:rFonts w:ascii="Arial" w:hAnsi="Arial" w:hint="eastAsia"/>
                      <w:lang w:val="en-US" w:eastAsia="zh-CN"/>
                    </w:rPr>
                    <w:t xml:space="preserve"> of </w:t>
                  </w:r>
                  <w:r w:rsidR="00FB2418" w:rsidRPr="0070366B">
                    <w:rPr>
                      <w:rFonts w:ascii="Arial" w:hAnsi="Arial"/>
                      <w:lang w:val="en-US" w:eastAsia="zh-CN"/>
                    </w:rPr>
                    <w:t>"</w:t>
                  </w:r>
                  <w:r w:rsidR="00FB2418" w:rsidRPr="0070366B">
                    <w:rPr>
                      <w:rFonts w:ascii="Arial" w:hAnsi="Arial" w:hint="eastAsia"/>
                      <w:lang w:val="en-US" w:eastAsia="zh-CN"/>
                    </w:rPr>
                    <w:t>0</w:t>
                  </w:r>
                  <w:r w:rsidR="00FB2418" w:rsidRPr="0070366B">
                    <w:rPr>
                      <w:rFonts w:ascii="Arial" w:hAnsi="Arial"/>
                      <w:lang w:val="en-US" w:eastAsia="zh-CN"/>
                    </w:rPr>
                    <w:t>"</w:t>
                  </w:r>
                  <w:r w:rsidR="00FB2418" w:rsidRPr="0070366B">
                    <w:rPr>
                      <w:rFonts w:ascii="Arial" w:hAnsi="Arial" w:hint="eastAsia"/>
                      <w:lang w:val="en-US" w:eastAsia="zh-CN"/>
                    </w:rPr>
                    <w:t xml:space="preserve"> and CSI request of all zero(s)</w:t>
                  </w:r>
                  <w:r w:rsidR="00FB2418">
                    <w:rPr>
                      <w:rFonts w:ascii="Arial" w:hAnsi="Arial"/>
                      <w:lang w:val="en-US" w:eastAsia="zh-CN"/>
                    </w:rPr>
                    <w:t>” does not appl</w:t>
                  </w:r>
                  <w:r w:rsidR="008F38FE">
                    <w:rPr>
                      <w:rFonts w:ascii="Arial" w:hAnsi="Arial"/>
                      <w:lang w:val="en-US" w:eastAsia="zh-CN"/>
                    </w:rPr>
                    <w:t>y</w:t>
                  </w:r>
                  <w:r w:rsidR="00FB2418">
                    <w:rPr>
                      <w:rFonts w:ascii="Arial" w:hAnsi="Arial"/>
                      <w:lang w:val="en-US" w:eastAsia="zh-CN"/>
                    </w:rPr>
                    <w:t xml:space="preserve"> to activation/deactivation of SP CSI on PUSCH.</w:t>
                  </w: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72D7B" w:rsidRDefault="0076169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72D7B" w:rsidRDefault="00324818" w:rsidP="0041055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Misalignment between TS 38.212 and TS 38.214. </w:t>
                  </w:r>
                  <w:r w:rsidR="00410557">
                    <w:rPr>
                      <w:rFonts w:ascii="Arial" w:hAnsi="Arial"/>
                      <w:lang w:val="en-US" w:eastAsia="zh-CN"/>
                    </w:rPr>
                    <w:t xml:space="preserve">Part of SP CSI on PUSCH cannot be implemented by </w:t>
                  </w:r>
                  <w:proofErr w:type="spellStart"/>
                  <w:r w:rsidR="0013582D">
                    <w:rPr>
                      <w:rFonts w:ascii="Arial" w:hAnsi="Arial"/>
                      <w:lang w:val="en-US" w:eastAsia="zh-CN"/>
                    </w:rPr>
                    <w:t>gNB</w:t>
                  </w:r>
                  <w:proofErr w:type="spellEnd"/>
                  <w:r w:rsidR="0013582D">
                    <w:rPr>
                      <w:rFonts w:ascii="Arial" w:hAnsi="Arial"/>
                      <w:lang w:val="en-US" w:eastAsia="zh-CN"/>
                    </w:rPr>
                    <w:t xml:space="preserve"> and </w:t>
                  </w:r>
                  <w:r w:rsidR="00410557">
                    <w:rPr>
                      <w:rFonts w:ascii="Arial" w:hAnsi="Arial"/>
                      <w:lang w:val="en-US" w:eastAsia="zh-CN"/>
                    </w:rPr>
                    <w:t>UE</w:t>
                  </w:r>
                  <w:r w:rsidR="00AA6B7E">
                    <w:rPr>
                      <w:rFonts w:ascii="Arial" w:hAnsi="Arial"/>
                      <w:lang w:val="en-US" w:eastAsia="zh-CN"/>
                    </w:rPr>
                    <w:t>.</w:t>
                  </w:r>
                </w:p>
              </w:tc>
            </w:tr>
            <w:tr w:rsidR="00072D7B">
              <w:tc>
                <w:tcPr>
                  <w:tcW w:w="2268" w:type="dxa"/>
                  <w:gridSpan w:val="2"/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72D7B" w:rsidRDefault="0076169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72D7B" w:rsidRDefault="0076169C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 </w:t>
                  </w:r>
                  <w:r w:rsidR="006A75D4">
                    <w:rPr>
                      <w:rFonts w:ascii="Arial" w:hAnsi="Arial" w:hint="eastAsia"/>
                      <w:lang w:val="en-US" w:eastAsia="zh-CN"/>
                    </w:rPr>
                    <w:t>7.3.1.1.2</w:t>
                  </w: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72D7B" w:rsidRDefault="00072D7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72D7B" w:rsidRDefault="0076169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072D7B" w:rsidRDefault="0076169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072D7B" w:rsidRDefault="00072D7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072D7B" w:rsidRDefault="00072D7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72D7B" w:rsidRDefault="0076169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072D7B" w:rsidRDefault="00072D7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72D7B" w:rsidRDefault="0076169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072D7B" w:rsidRDefault="0076169C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72D7B" w:rsidRDefault="0076169C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72D7B" w:rsidRDefault="0076169C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072D7B" w:rsidRDefault="00072D7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72D7B" w:rsidRDefault="0076169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072D7B" w:rsidRDefault="0076169C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72D7B" w:rsidRDefault="0076169C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72D7B" w:rsidRDefault="0076169C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072D7B" w:rsidRDefault="00072D7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72D7B" w:rsidRDefault="0076169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072D7B" w:rsidRDefault="0076169C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72D7B" w:rsidRDefault="0076169C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072D7B" w:rsidRDefault="00072D7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072D7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72D7B" w:rsidRDefault="0076169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72D7B" w:rsidRDefault="0021674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I</w:t>
                  </w:r>
                  <w:r>
                    <w:rPr>
                      <w:rFonts w:ascii="Arial" w:hAnsi="Arial"/>
                      <w:lang w:eastAsia="zh-CN"/>
                    </w:rPr>
                    <w:t xml:space="preserve">solated impact </w:t>
                  </w:r>
                  <w:r w:rsidR="009761A8">
                    <w:rPr>
                      <w:rFonts w:ascii="Arial" w:hAnsi="Arial"/>
                      <w:lang w:eastAsia="zh-CN"/>
                    </w:rPr>
                    <w:t>analysis</w:t>
                  </w:r>
                </w:p>
                <w:p w:rsidR="00216742" w:rsidRDefault="0021674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This CR is to correct an error which causes misalignment between TS 38.212 and TS 38.214. No impact on current UE behaviour</w:t>
                  </w:r>
                  <w:r w:rsidR="009C43F5">
                    <w:rPr>
                      <w:rFonts w:ascii="Arial" w:hAnsi="Arial"/>
                      <w:lang w:eastAsia="zh-CN"/>
                    </w:rPr>
                    <w:t xml:space="preserve"> as the correction is</w:t>
                  </w:r>
                  <w:r>
                    <w:rPr>
                      <w:rFonts w:ascii="Arial" w:hAnsi="Arial"/>
                      <w:lang w:eastAsia="zh-CN"/>
                    </w:rPr>
                    <w:t xml:space="preserve"> common understanding. </w:t>
                  </w:r>
                </w:p>
              </w:tc>
            </w:tr>
          </w:tbl>
          <w:p w:rsidR="00072D7B" w:rsidRPr="00216742" w:rsidRDefault="00072D7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072D7B" w:rsidRDefault="00072D7B"/>
        </w:tc>
      </w:tr>
    </w:tbl>
    <w:p w:rsidR="00072D7B" w:rsidRDefault="0076169C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D614D8" w:rsidRDefault="00D614D8" w:rsidP="00D614D8">
      <w:pPr>
        <w:pStyle w:val="5"/>
        <w:rPr>
          <w:b/>
          <w:bCs/>
        </w:rPr>
      </w:pPr>
      <w:bookmarkStart w:id="5" w:name="_Toc4171955"/>
      <w:bookmarkEnd w:id="4"/>
      <w:bookmarkEnd w:id="5"/>
      <w:r>
        <w:rPr>
          <w:rFonts w:hint="eastAsia"/>
          <w:b/>
          <w:bCs/>
        </w:rPr>
        <w:lastRenderedPageBreak/>
        <w:t>7.3.1.1.2</w:t>
      </w:r>
      <w:r>
        <w:rPr>
          <w:rFonts w:hint="eastAsia"/>
          <w:b/>
          <w:bCs/>
        </w:rPr>
        <w:tab/>
        <w:t>Format 0_1</w:t>
      </w:r>
    </w:p>
    <w:p w:rsidR="00D614D8" w:rsidRPr="005A3E14" w:rsidRDefault="00D614D8" w:rsidP="00D614D8">
      <w:pPr>
        <w:pStyle w:val="a"/>
        <w:rPr>
          <w:sz w:val="20"/>
          <w:szCs w:val="20"/>
        </w:rPr>
      </w:pPr>
      <w:r w:rsidRPr="005A3E14">
        <w:rPr>
          <w:sz w:val="20"/>
          <w:szCs w:val="20"/>
        </w:rPr>
        <w:t>DCI format 0</w:t>
      </w:r>
      <w:r w:rsidRPr="005A3E14">
        <w:rPr>
          <w:rFonts w:hint="eastAsia"/>
          <w:sz w:val="20"/>
          <w:szCs w:val="20"/>
        </w:rPr>
        <w:t>_1</w:t>
      </w:r>
      <w:r w:rsidRPr="005A3E14">
        <w:rPr>
          <w:sz w:val="20"/>
          <w:szCs w:val="20"/>
        </w:rPr>
        <w:t xml:space="preserve"> is used for the scheduling of PUSCH in one cell. </w:t>
      </w:r>
    </w:p>
    <w:p w:rsidR="00D614D8" w:rsidRDefault="00D614D8" w:rsidP="00D614D8">
      <w:pPr>
        <w:pStyle w:val="a"/>
        <w:rPr>
          <w:sz w:val="20"/>
          <w:szCs w:val="20"/>
        </w:rPr>
      </w:pPr>
      <w:r w:rsidRPr="005A3E14">
        <w:rPr>
          <w:sz w:val="20"/>
          <w:szCs w:val="20"/>
        </w:rPr>
        <w:t>The following information is transmitted by means of the DCI format 0</w:t>
      </w:r>
      <w:r w:rsidRPr="005A3E14">
        <w:rPr>
          <w:rFonts w:hint="eastAsia"/>
          <w:sz w:val="20"/>
          <w:szCs w:val="20"/>
        </w:rPr>
        <w:t>_1 with CRC scrambled by C-RNTI or CS-RNTI or SP-CSI-RNTI or MCS-C-RNTI</w:t>
      </w:r>
      <w:r w:rsidRPr="005A3E14">
        <w:rPr>
          <w:sz w:val="20"/>
          <w:szCs w:val="20"/>
        </w:rPr>
        <w:t>:</w:t>
      </w:r>
    </w:p>
    <w:p w:rsidR="003740D5" w:rsidRPr="00082268" w:rsidRDefault="003740D5" w:rsidP="003740D5">
      <w:pPr>
        <w:pStyle w:val="a"/>
        <w:jc w:val="center"/>
        <w:rPr>
          <w:color w:val="FF0000"/>
        </w:rPr>
      </w:pPr>
      <w:r w:rsidRPr="00082268">
        <w:rPr>
          <w:rFonts w:hint="eastAsia"/>
          <w:color w:val="FF0000"/>
        </w:rPr>
        <w:t>&lt;</w:t>
      </w:r>
      <w:r w:rsidRPr="00082268">
        <w:rPr>
          <w:color w:val="FF0000"/>
        </w:rPr>
        <w:t>Unchanged parts are omitted&gt;</w:t>
      </w:r>
    </w:p>
    <w:p w:rsidR="00072D7B" w:rsidRDefault="00D614D8" w:rsidP="00D614D8">
      <w:pPr>
        <w:pStyle w:val="B1"/>
      </w:pPr>
      <w:r>
        <w:rPr>
          <w:rFonts w:eastAsia="等线" w:hint="eastAsia"/>
        </w:rPr>
        <w:t>-</w:t>
      </w:r>
      <w:r>
        <w:rPr>
          <w:rFonts w:eastAsia="等线" w:hint="eastAsia"/>
        </w:rPr>
        <w:tab/>
        <w:t xml:space="preserve">UL-SCH </w:t>
      </w:r>
      <w:r>
        <w:rPr>
          <w:rFonts w:eastAsia="等线"/>
        </w:rPr>
        <w:t>indicator</w:t>
      </w:r>
      <w:r>
        <w:rPr>
          <w:rFonts w:eastAsia="等线" w:hint="eastAsia"/>
        </w:rPr>
        <w:t xml:space="preserve"> </w:t>
      </w:r>
      <w:r>
        <w:rPr>
          <w:rFonts w:eastAsia="等线"/>
        </w:rPr>
        <w:t xml:space="preserve">– </w:t>
      </w:r>
      <w:r>
        <w:rPr>
          <w:rFonts w:eastAsia="等线" w:hint="eastAsia"/>
        </w:rPr>
        <w:t xml:space="preserve">1 bit. A value of </w:t>
      </w:r>
      <w:r>
        <w:rPr>
          <w:rFonts w:eastAsia="等线"/>
        </w:rPr>
        <w:t>"</w:t>
      </w:r>
      <w:r>
        <w:rPr>
          <w:rFonts w:eastAsia="等线" w:hint="eastAsia"/>
        </w:rPr>
        <w:t>1</w:t>
      </w:r>
      <w:r>
        <w:rPr>
          <w:rFonts w:eastAsia="等线"/>
        </w:rPr>
        <w:t>"</w:t>
      </w:r>
      <w:r>
        <w:rPr>
          <w:rFonts w:eastAsia="等线" w:hint="eastAsia"/>
        </w:rPr>
        <w:t xml:space="preserve"> indicates UL-SCH shall be transmitted on the PUSCH and a value of </w:t>
      </w:r>
      <w:r>
        <w:rPr>
          <w:rFonts w:eastAsia="等线"/>
        </w:rPr>
        <w:t>"</w:t>
      </w:r>
      <w:r>
        <w:rPr>
          <w:rFonts w:eastAsia="等线" w:hint="eastAsia"/>
        </w:rPr>
        <w:t>0</w:t>
      </w:r>
      <w:r>
        <w:rPr>
          <w:rFonts w:eastAsia="等线"/>
        </w:rPr>
        <w:t>"</w:t>
      </w:r>
      <w:r>
        <w:rPr>
          <w:rFonts w:eastAsia="等线" w:hint="eastAsia"/>
        </w:rPr>
        <w:t xml:space="preserve"> indicates UL-SCH shall not be </w:t>
      </w:r>
      <w:r>
        <w:rPr>
          <w:rFonts w:eastAsia="等线"/>
        </w:rPr>
        <w:t>transmitted</w:t>
      </w:r>
      <w:r>
        <w:rPr>
          <w:rFonts w:eastAsia="等线" w:hint="eastAsia"/>
        </w:rPr>
        <w:t xml:space="preserve"> on the PUSCH.</w:t>
      </w:r>
      <w:r>
        <w:rPr>
          <w:rFonts w:eastAsia="等线"/>
        </w:rPr>
        <w:t xml:space="preserve"> </w:t>
      </w:r>
      <w:ins w:id="6" w:author="ZTE" w:date="2019-03-28T14:36:00Z">
        <w:r w:rsidR="007A4A2D">
          <w:rPr>
            <w:rFonts w:eastAsia="等线"/>
          </w:rPr>
          <w:t xml:space="preserve">Except for DCI </w:t>
        </w:r>
      </w:ins>
      <w:ins w:id="7" w:author="ZTE" w:date="2019-03-28T14:37:00Z">
        <w:r w:rsidR="007A4A2D">
          <w:rPr>
            <w:rFonts w:eastAsia="等线"/>
          </w:rPr>
          <w:t xml:space="preserve">format </w:t>
        </w:r>
      </w:ins>
      <w:ins w:id="8" w:author="ZTE" w:date="2019-03-28T14:36:00Z">
        <w:r w:rsidR="007A4A2D">
          <w:rPr>
            <w:rFonts w:eastAsia="等线"/>
          </w:rPr>
          <w:t>0_1 with</w:t>
        </w:r>
      </w:ins>
      <w:ins w:id="9" w:author="ZTE" w:date="2019-03-28T14:37:00Z">
        <w:r w:rsidR="007A4A2D">
          <w:rPr>
            <w:rFonts w:eastAsia="等线"/>
          </w:rPr>
          <w:t xml:space="preserve"> CRC scrambled by SP-CSI-RNTI, </w:t>
        </w:r>
      </w:ins>
      <w:ins w:id="10" w:author="ZTE" w:date="2019-03-28T14:43:00Z">
        <w:r w:rsidR="00ED6277">
          <w:rPr>
            <w:rFonts w:eastAsia="等线"/>
          </w:rPr>
          <w:t>a</w:t>
        </w:r>
      </w:ins>
      <w:del w:id="11" w:author="ZTE" w:date="2019-03-28T14:43:00Z">
        <w:r w:rsidDel="00ED6277">
          <w:rPr>
            <w:rFonts w:hint="eastAsia"/>
          </w:rPr>
          <w:delText>A</w:delText>
        </w:r>
      </w:del>
      <w:r>
        <w:rPr>
          <w:rFonts w:hint="eastAsia"/>
        </w:rPr>
        <w:t xml:space="preserve"> UE is not expected to receive a DCI format 0_1 with UL-SCH </w:t>
      </w:r>
      <w:r>
        <w:t>indicator</w:t>
      </w:r>
      <w:r>
        <w:rPr>
          <w:rFonts w:hint="eastAsia"/>
        </w:rPr>
        <w:t xml:space="preserve"> of </w:t>
      </w:r>
      <w:r>
        <w:t>"</w:t>
      </w:r>
      <w:r>
        <w:rPr>
          <w:rFonts w:hint="eastAsia"/>
        </w:rPr>
        <w:t>0</w:t>
      </w:r>
      <w:r>
        <w:t>"</w:t>
      </w:r>
      <w:r>
        <w:rPr>
          <w:rFonts w:hint="eastAsia"/>
        </w:rPr>
        <w:t xml:space="preserve"> and CSI request of all zero(s).</w:t>
      </w:r>
    </w:p>
    <w:p w:rsidR="00F01D27" w:rsidRPr="00082268" w:rsidRDefault="00F01D27" w:rsidP="00F01D27">
      <w:pPr>
        <w:pStyle w:val="a"/>
        <w:jc w:val="center"/>
        <w:rPr>
          <w:color w:val="FF0000"/>
        </w:rPr>
      </w:pPr>
      <w:r w:rsidRPr="00082268">
        <w:rPr>
          <w:rFonts w:hint="eastAsia"/>
          <w:color w:val="FF0000"/>
        </w:rPr>
        <w:t>&lt;</w:t>
      </w:r>
      <w:r w:rsidRPr="00082268">
        <w:rPr>
          <w:color w:val="FF0000"/>
        </w:rPr>
        <w:t>Unchanged parts are omitted&gt;</w:t>
      </w:r>
    </w:p>
    <w:sectPr w:rsidR="00F01D27" w:rsidRPr="00082268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E53" w:rsidRDefault="00D45E53">
      <w:pPr>
        <w:spacing w:after="0"/>
      </w:pPr>
      <w:r>
        <w:separator/>
      </w:r>
    </w:p>
  </w:endnote>
  <w:endnote w:type="continuationSeparator" w:id="0">
    <w:p w:rsidR="00D45E53" w:rsidRDefault="00D45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D7B" w:rsidRDefault="007616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E53" w:rsidRDefault="00D45E53">
      <w:pPr>
        <w:spacing w:after="0"/>
      </w:pPr>
      <w:r>
        <w:separator/>
      </w:r>
    </w:p>
  </w:footnote>
  <w:footnote w:type="continuationSeparator" w:id="0">
    <w:p w:rsidR="00D45E53" w:rsidRDefault="00D45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2455F"/>
    <w:multiLevelType w:val="multilevel"/>
    <w:tmpl w:val="0332455F"/>
    <w:lvl w:ilvl="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045A"/>
    <w:rsid w:val="0006142E"/>
    <w:rsid w:val="00061CB9"/>
    <w:rsid w:val="0006461A"/>
    <w:rsid w:val="000655A6"/>
    <w:rsid w:val="000662D2"/>
    <w:rsid w:val="00066381"/>
    <w:rsid w:val="00070AED"/>
    <w:rsid w:val="00072D7B"/>
    <w:rsid w:val="00072D9D"/>
    <w:rsid w:val="0007429B"/>
    <w:rsid w:val="00077B9D"/>
    <w:rsid w:val="00080512"/>
    <w:rsid w:val="00082268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322"/>
    <w:rsid w:val="000D3900"/>
    <w:rsid w:val="000D58AB"/>
    <w:rsid w:val="000D5D78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178FE"/>
    <w:rsid w:val="001203EF"/>
    <w:rsid w:val="001228F7"/>
    <w:rsid w:val="00125649"/>
    <w:rsid w:val="00125BDB"/>
    <w:rsid w:val="00126625"/>
    <w:rsid w:val="00126972"/>
    <w:rsid w:val="00126C13"/>
    <w:rsid w:val="00126DF7"/>
    <w:rsid w:val="001271B8"/>
    <w:rsid w:val="001274F7"/>
    <w:rsid w:val="00127DB9"/>
    <w:rsid w:val="00132ABC"/>
    <w:rsid w:val="001332D6"/>
    <w:rsid w:val="00133950"/>
    <w:rsid w:val="00133C52"/>
    <w:rsid w:val="001350C3"/>
    <w:rsid w:val="0013582D"/>
    <w:rsid w:val="00135ED0"/>
    <w:rsid w:val="00136AA9"/>
    <w:rsid w:val="00140EB7"/>
    <w:rsid w:val="0014118A"/>
    <w:rsid w:val="001416AD"/>
    <w:rsid w:val="00141D78"/>
    <w:rsid w:val="001421A8"/>
    <w:rsid w:val="001426FB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061"/>
    <w:rsid w:val="00174332"/>
    <w:rsid w:val="00176F9E"/>
    <w:rsid w:val="0017700A"/>
    <w:rsid w:val="00177D2B"/>
    <w:rsid w:val="001829ED"/>
    <w:rsid w:val="00182A2D"/>
    <w:rsid w:val="00183A1C"/>
    <w:rsid w:val="0018540E"/>
    <w:rsid w:val="001855BC"/>
    <w:rsid w:val="001908D9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0E6"/>
    <w:rsid w:val="00207C9F"/>
    <w:rsid w:val="002147FD"/>
    <w:rsid w:val="00214A3A"/>
    <w:rsid w:val="00214AD3"/>
    <w:rsid w:val="00215634"/>
    <w:rsid w:val="00215695"/>
    <w:rsid w:val="00215956"/>
    <w:rsid w:val="00216742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B4CC1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818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67E5"/>
    <w:rsid w:val="00347696"/>
    <w:rsid w:val="00351672"/>
    <w:rsid w:val="003523E6"/>
    <w:rsid w:val="00352A61"/>
    <w:rsid w:val="0035367C"/>
    <w:rsid w:val="0035462D"/>
    <w:rsid w:val="0035663E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40D2"/>
    <w:rsid w:val="003740D5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1747"/>
    <w:rsid w:val="003C29D2"/>
    <w:rsid w:val="003C3971"/>
    <w:rsid w:val="003C3C1D"/>
    <w:rsid w:val="003C4E83"/>
    <w:rsid w:val="003C546D"/>
    <w:rsid w:val="003C6BF2"/>
    <w:rsid w:val="003C7487"/>
    <w:rsid w:val="003D1129"/>
    <w:rsid w:val="003D440C"/>
    <w:rsid w:val="003D44C1"/>
    <w:rsid w:val="003D4D1C"/>
    <w:rsid w:val="003D50CF"/>
    <w:rsid w:val="003D5ADF"/>
    <w:rsid w:val="003D6F29"/>
    <w:rsid w:val="003E1054"/>
    <w:rsid w:val="003E254D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097"/>
    <w:rsid w:val="004041E9"/>
    <w:rsid w:val="004065B7"/>
    <w:rsid w:val="004066DE"/>
    <w:rsid w:val="00406E1B"/>
    <w:rsid w:val="00410557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5227"/>
    <w:rsid w:val="00426075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D0"/>
    <w:rsid w:val="0047332B"/>
    <w:rsid w:val="00473680"/>
    <w:rsid w:val="00474DC8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13D6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924"/>
    <w:rsid w:val="004E4C48"/>
    <w:rsid w:val="004E4CD9"/>
    <w:rsid w:val="004F099E"/>
    <w:rsid w:val="004F18F6"/>
    <w:rsid w:val="004F384E"/>
    <w:rsid w:val="004F38DC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160B"/>
    <w:rsid w:val="00514776"/>
    <w:rsid w:val="00516424"/>
    <w:rsid w:val="005172AC"/>
    <w:rsid w:val="00522F84"/>
    <w:rsid w:val="00524625"/>
    <w:rsid w:val="00525315"/>
    <w:rsid w:val="005262A3"/>
    <w:rsid w:val="005262DD"/>
    <w:rsid w:val="005304BB"/>
    <w:rsid w:val="00532DA5"/>
    <w:rsid w:val="0053388E"/>
    <w:rsid w:val="00533F67"/>
    <w:rsid w:val="00534E40"/>
    <w:rsid w:val="00535333"/>
    <w:rsid w:val="00535E56"/>
    <w:rsid w:val="00536A4C"/>
    <w:rsid w:val="00543170"/>
    <w:rsid w:val="0054343B"/>
    <w:rsid w:val="00543E6C"/>
    <w:rsid w:val="005440B6"/>
    <w:rsid w:val="00544B16"/>
    <w:rsid w:val="00544D12"/>
    <w:rsid w:val="00546738"/>
    <w:rsid w:val="00551F44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3E14"/>
    <w:rsid w:val="005A4296"/>
    <w:rsid w:val="005A541A"/>
    <w:rsid w:val="005A60EB"/>
    <w:rsid w:val="005B01DB"/>
    <w:rsid w:val="005B0C4E"/>
    <w:rsid w:val="005B2F32"/>
    <w:rsid w:val="005B35F8"/>
    <w:rsid w:val="005B3B71"/>
    <w:rsid w:val="005B3E37"/>
    <w:rsid w:val="005B4C43"/>
    <w:rsid w:val="005B4EB5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1AD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5ECC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A6CF5"/>
    <w:rsid w:val="006A75D4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3DBE"/>
    <w:rsid w:val="006F4469"/>
    <w:rsid w:val="006F5298"/>
    <w:rsid w:val="006F5747"/>
    <w:rsid w:val="006F5BD2"/>
    <w:rsid w:val="006F6955"/>
    <w:rsid w:val="007005B4"/>
    <w:rsid w:val="00702A95"/>
    <w:rsid w:val="0070366B"/>
    <w:rsid w:val="00703B10"/>
    <w:rsid w:val="0070519E"/>
    <w:rsid w:val="007051F7"/>
    <w:rsid w:val="007068DD"/>
    <w:rsid w:val="00706D61"/>
    <w:rsid w:val="00707426"/>
    <w:rsid w:val="00707AAC"/>
    <w:rsid w:val="00710336"/>
    <w:rsid w:val="00711BDF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24D8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9C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A2D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03883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026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56BA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17C"/>
    <w:rsid w:val="008E2424"/>
    <w:rsid w:val="008E53A0"/>
    <w:rsid w:val="008E5DCF"/>
    <w:rsid w:val="008E6207"/>
    <w:rsid w:val="008E769B"/>
    <w:rsid w:val="008F076D"/>
    <w:rsid w:val="008F1FC3"/>
    <w:rsid w:val="008F3582"/>
    <w:rsid w:val="008F38FE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2021"/>
    <w:rsid w:val="009666FE"/>
    <w:rsid w:val="009678AA"/>
    <w:rsid w:val="00972A2B"/>
    <w:rsid w:val="00975DEA"/>
    <w:rsid w:val="009761A8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0689"/>
    <w:rsid w:val="009A2075"/>
    <w:rsid w:val="009A55F2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43F5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2000"/>
    <w:rsid w:val="00A13B76"/>
    <w:rsid w:val="00A140D8"/>
    <w:rsid w:val="00A160DB"/>
    <w:rsid w:val="00A1640F"/>
    <w:rsid w:val="00A164B4"/>
    <w:rsid w:val="00A2041B"/>
    <w:rsid w:val="00A2055C"/>
    <w:rsid w:val="00A21A5A"/>
    <w:rsid w:val="00A23825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04D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1C15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B7E"/>
    <w:rsid w:val="00AA6E4B"/>
    <w:rsid w:val="00AA7290"/>
    <w:rsid w:val="00AA7F7B"/>
    <w:rsid w:val="00AB2485"/>
    <w:rsid w:val="00AC09D0"/>
    <w:rsid w:val="00AC1152"/>
    <w:rsid w:val="00AC32BA"/>
    <w:rsid w:val="00AC4CB1"/>
    <w:rsid w:val="00AC5422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1F7E"/>
    <w:rsid w:val="00B125E2"/>
    <w:rsid w:val="00B15449"/>
    <w:rsid w:val="00B156B1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5BEA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0D84"/>
    <w:rsid w:val="00BD1554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199C"/>
    <w:rsid w:val="00C126B8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96012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6D"/>
    <w:rsid w:val="00CE65EF"/>
    <w:rsid w:val="00CE6A8F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4ED2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45E53"/>
    <w:rsid w:val="00D50D46"/>
    <w:rsid w:val="00D514A0"/>
    <w:rsid w:val="00D51F8F"/>
    <w:rsid w:val="00D5371D"/>
    <w:rsid w:val="00D54379"/>
    <w:rsid w:val="00D553B2"/>
    <w:rsid w:val="00D56CED"/>
    <w:rsid w:val="00D5761E"/>
    <w:rsid w:val="00D614D8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18D9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247B"/>
    <w:rsid w:val="00EB319B"/>
    <w:rsid w:val="00EB44AF"/>
    <w:rsid w:val="00EB494F"/>
    <w:rsid w:val="00EB4B8D"/>
    <w:rsid w:val="00EB58C4"/>
    <w:rsid w:val="00EB6388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5FB6"/>
    <w:rsid w:val="00ED6277"/>
    <w:rsid w:val="00ED670A"/>
    <w:rsid w:val="00ED7C7A"/>
    <w:rsid w:val="00EE2810"/>
    <w:rsid w:val="00EE2D88"/>
    <w:rsid w:val="00EE489A"/>
    <w:rsid w:val="00EF14D9"/>
    <w:rsid w:val="00EF1EF6"/>
    <w:rsid w:val="00EF2016"/>
    <w:rsid w:val="00EF21CF"/>
    <w:rsid w:val="00EF50E1"/>
    <w:rsid w:val="00EF78A7"/>
    <w:rsid w:val="00EF7DDE"/>
    <w:rsid w:val="00F01D27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75D"/>
    <w:rsid w:val="00F32EDE"/>
    <w:rsid w:val="00F36DC4"/>
    <w:rsid w:val="00F3769D"/>
    <w:rsid w:val="00F4130F"/>
    <w:rsid w:val="00F415E7"/>
    <w:rsid w:val="00F42165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69C"/>
    <w:rsid w:val="00F81912"/>
    <w:rsid w:val="00F82290"/>
    <w:rsid w:val="00F82EED"/>
    <w:rsid w:val="00F8413B"/>
    <w:rsid w:val="00F8786C"/>
    <w:rsid w:val="00F91EBB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418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223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86D7F02"/>
    <w:rsid w:val="19F52782"/>
    <w:rsid w:val="1C0D1FE8"/>
    <w:rsid w:val="1C1F1E5D"/>
    <w:rsid w:val="1C80509F"/>
    <w:rsid w:val="23827F9C"/>
    <w:rsid w:val="292B45DA"/>
    <w:rsid w:val="2CF4639F"/>
    <w:rsid w:val="311055CD"/>
    <w:rsid w:val="3CAF2BE8"/>
    <w:rsid w:val="40CC4ACB"/>
    <w:rsid w:val="42D1423A"/>
    <w:rsid w:val="43EE3110"/>
    <w:rsid w:val="43F86579"/>
    <w:rsid w:val="4BDD53E7"/>
    <w:rsid w:val="4C330596"/>
    <w:rsid w:val="4D4C4B10"/>
    <w:rsid w:val="59353B28"/>
    <w:rsid w:val="5B4A323A"/>
    <w:rsid w:val="5D856CA9"/>
    <w:rsid w:val="63155785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6C6783E-03AB-415F-A5E0-5C5DFA7D6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a">
    <w:name w:val="正文"/>
    <w:rsid w:val="00D614D8"/>
    <w:pPr>
      <w:spacing w:before="100" w:beforeAutospacing="1" w:after="180"/>
    </w:pPr>
    <w:rPr>
      <w:rFonts w:eastAsia="宋体"/>
      <w:sz w:val="24"/>
      <w:szCs w:val="24"/>
    </w:rPr>
  </w:style>
  <w:style w:type="paragraph" w:customStyle="1" w:styleId="5">
    <w:name w:val="标题 5"/>
    <w:basedOn w:val="Normal"/>
    <w:next w:val="a"/>
    <w:rsid w:val="00D614D8"/>
    <w:pPr>
      <w:keepNext/>
      <w:keepLines/>
      <w:widowControl w:val="0"/>
      <w:spacing w:before="120"/>
      <w:ind w:left="1701" w:hanging="1701"/>
      <w:outlineLvl w:val="4"/>
    </w:pPr>
    <w:rPr>
      <w:rFonts w:ascii="Arial" w:eastAsia="宋体" w:hAnsi="Arial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9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5C8F27-08E4-4D6D-AD09-BF129B27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512</Words>
  <Characters>2919</Characters>
  <Application>Microsoft Office Word</Application>
  <DocSecurity>0</DocSecurity>
  <Lines>24</Lines>
  <Paragraphs>6</Paragraphs>
  <ScaleCrop>false</ScaleCrop>
  <Company>ETSI</Company>
  <LinksUpToDate>false</LinksUpToDate>
  <CharactersWithSpaces>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keywords>NR, Layer 1</cp:keywords>
  <cp:lastModifiedBy>ZTE</cp:lastModifiedBy>
  <cp:revision>44</cp:revision>
  <dcterms:created xsi:type="dcterms:W3CDTF">2019-02-16T02:56:00Z</dcterms:created>
  <dcterms:modified xsi:type="dcterms:W3CDTF">2019-03-29T01:11:00Z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